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4B7E870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C7469B">
        <w:rPr>
          <w:rFonts w:ascii="Arial" w:eastAsia="Arial Unicode MS" w:hAnsi="Arial" w:cs="Arial"/>
          <w:b/>
          <w:bCs/>
          <w:sz w:val="24"/>
        </w:rPr>
        <w:t>3</w:t>
      </w:r>
      <w:r w:rsidRPr="00E01E14">
        <w:rPr>
          <w:rFonts w:ascii="Arial" w:eastAsia="Arial Unicode MS" w:hAnsi="Arial" w:cs="Arial"/>
          <w:b/>
          <w:bCs/>
          <w:sz w:val="24"/>
        </w:rPr>
        <w:tab/>
      </w:r>
      <w:r w:rsidR="008D631B" w:rsidRPr="008D631B">
        <w:rPr>
          <w:rFonts w:ascii="Arial" w:eastAsia="宋体" w:hAnsi="Arial"/>
          <w:b/>
          <w:i/>
          <w:noProof/>
          <w:color w:val="auto"/>
          <w:sz w:val="28"/>
          <w:lang w:eastAsia="en-US"/>
        </w:rPr>
        <w:t>S2-2406165</w:t>
      </w:r>
    </w:p>
    <w:p w14:paraId="6B56BFDF" w14:textId="429C00E6" w:rsidR="00A24F28" w:rsidRPr="003244C5" w:rsidRDefault="00A61FE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Jeju</w:t>
      </w:r>
      <w:r w:rsidR="00560CF3">
        <w:rPr>
          <w:rFonts w:ascii="Arial" w:eastAsia="Arial Unicode MS" w:hAnsi="Arial" w:cs="Arial"/>
          <w:b/>
          <w:bCs/>
          <w:sz w:val="24"/>
        </w:rPr>
        <w:t xml:space="preserve">, </w:t>
      </w:r>
      <w:r>
        <w:rPr>
          <w:rFonts w:ascii="Arial" w:eastAsia="Arial Unicode MS" w:hAnsi="Arial" w:cs="Arial"/>
          <w:b/>
          <w:bCs/>
          <w:sz w:val="24"/>
        </w:rPr>
        <w:t>K</w:t>
      </w:r>
      <w:r w:rsidR="007625C5">
        <w:rPr>
          <w:rFonts w:ascii="Arial" w:eastAsia="Arial Unicode MS" w:hAnsi="Arial" w:cs="Arial"/>
          <w:b/>
          <w:bCs/>
          <w:sz w:val="24"/>
        </w:rPr>
        <w:t>orea</w:t>
      </w:r>
      <w:r w:rsidR="00560CF3" w:rsidRPr="009B5FB9">
        <w:rPr>
          <w:rFonts w:ascii="Arial" w:eastAsia="Arial Unicode MS" w:hAnsi="Arial" w:cs="Arial"/>
          <w:b/>
          <w:bCs/>
          <w:sz w:val="24"/>
        </w:rPr>
        <w:t xml:space="preserve">, </w:t>
      </w:r>
      <w:r>
        <w:rPr>
          <w:rFonts w:ascii="Arial" w:eastAsia="Arial Unicode MS" w:hAnsi="Arial" w:cs="Arial"/>
          <w:b/>
          <w:bCs/>
          <w:sz w:val="24"/>
        </w:rPr>
        <w:t>May</w:t>
      </w:r>
      <w:r w:rsidR="00560CF3">
        <w:rPr>
          <w:rFonts w:ascii="Arial" w:eastAsia="Arial Unicode MS" w:hAnsi="Arial" w:cs="Arial"/>
          <w:b/>
          <w:bCs/>
          <w:sz w:val="24"/>
        </w:rPr>
        <w:t xml:space="preserve"> </w:t>
      </w:r>
      <w:r>
        <w:rPr>
          <w:rFonts w:ascii="Arial" w:eastAsia="Arial Unicode MS" w:hAnsi="Arial" w:cs="Arial"/>
          <w:b/>
          <w:bCs/>
          <w:sz w:val="24"/>
        </w:rPr>
        <w:t>27</w:t>
      </w:r>
      <w:r w:rsidR="00560CF3" w:rsidRPr="00A55641">
        <w:rPr>
          <w:rFonts w:ascii="Arial" w:eastAsia="Arial Unicode MS" w:hAnsi="Arial" w:cs="Arial"/>
          <w:b/>
          <w:bCs/>
          <w:sz w:val="24"/>
          <w:vertAlign w:val="superscript"/>
        </w:rPr>
        <w:t>th</w:t>
      </w:r>
      <w:r w:rsidR="00560CF3">
        <w:rPr>
          <w:rFonts w:ascii="Arial" w:eastAsia="Arial Unicode MS" w:hAnsi="Arial" w:cs="Arial"/>
          <w:b/>
          <w:bCs/>
          <w:sz w:val="24"/>
          <w:vertAlign w:val="superscript"/>
        </w:rPr>
        <w:t xml:space="preserve"> </w:t>
      </w:r>
      <w:r w:rsidR="00560CF3" w:rsidRPr="009B5FB9">
        <w:rPr>
          <w:rFonts w:ascii="Arial" w:eastAsia="Arial Unicode MS" w:hAnsi="Arial" w:cs="Arial"/>
          <w:b/>
          <w:bCs/>
          <w:sz w:val="24"/>
        </w:rPr>
        <w:t xml:space="preserve">– </w:t>
      </w:r>
      <w:r>
        <w:rPr>
          <w:rFonts w:ascii="Arial" w:eastAsia="Arial Unicode MS" w:hAnsi="Arial" w:cs="Arial"/>
          <w:b/>
          <w:bCs/>
          <w:sz w:val="24"/>
        </w:rPr>
        <w:t>31</w:t>
      </w:r>
      <w:r>
        <w:rPr>
          <w:rFonts w:ascii="Arial" w:eastAsia="Arial Unicode MS" w:hAnsi="Arial" w:cs="Arial"/>
          <w:b/>
          <w:bCs/>
          <w:sz w:val="24"/>
          <w:vertAlign w:val="superscript"/>
        </w:rPr>
        <w:t>st</w:t>
      </w:r>
      <w:r w:rsidR="00560CF3" w:rsidRPr="009B5FB9">
        <w:rPr>
          <w:rFonts w:ascii="Arial" w:eastAsia="Arial Unicode MS" w:hAnsi="Arial" w:cs="Arial"/>
          <w:b/>
          <w:bCs/>
          <w:sz w:val="24"/>
        </w:rPr>
        <w:t>, 202</w:t>
      </w:r>
      <w:r w:rsidR="00560CF3">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w:t>
      </w:r>
      <w:r w:rsidR="00AF5A9D" w:rsidRPr="00AF5A9D">
        <w:rPr>
          <w:rFonts w:ascii="Arial" w:hAnsi="Arial" w:cs="Arial"/>
          <w:b/>
          <w:bCs/>
          <w:color w:val="0000FF"/>
        </w:rPr>
        <w:t>2402831</w:t>
      </w:r>
      <w:r w:rsidR="004A51B0">
        <w:rPr>
          <w:rFonts w:ascii="Arial" w:hAnsi="Arial" w:cs="Arial"/>
          <w:b/>
          <w:bCs/>
          <w:color w:val="0000FF"/>
        </w:rPr>
        <w:t xml:space="preserve">, </w:t>
      </w:r>
      <w:r w:rsidR="00491D08" w:rsidRPr="00491D08">
        <w:rPr>
          <w:rFonts w:ascii="Arial" w:hAnsi="Arial" w:cs="Arial"/>
          <w:b/>
          <w:bCs/>
          <w:color w:val="0000FF"/>
        </w:rPr>
        <w:t>S2-2404696</w:t>
      </w:r>
      <w:r w:rsidR="003244C5" w:rsidRPr="00E879AF">
        <w:rPr>
          <w:rFonts w:ascii="Arial" w:hAnsi="Arial" w:cs="Arial"/>
          <w:b/>
          <w:bCs/>
          <w:color w:val="0000FF"/>
        </w:rPr>
        <w:t>)</w:t>
      </w:r>
    </w:p>
    <w:p w14:paraId="7A0BBC3A" w14:textId="77777777" w:rsidR="00A24F28" w:rsidRPr="00AF5A9D"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34BBDD9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82BFB" w:rsidRPr="00376A84">
        <w:rPr>
          <w:rFonts w:ascii="Arial" w:hAnsi="Arial" w:cs="Arial"/>
          <w:b/>
        </w:rPr>
        <w:t>Terms for DualSteer</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64CC9AE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82BFB">
        <w:rPr>
          <w:rFonts w:ascii="Arial" w:hAnsi="Arial" w:cs="Arial"/>
          <w:b/>
        </w:rPr>
        <w:t>19.13</w:t>
      </w:r>
    </w:p>
    <w:p w14:paraId="50306FB0" w14:textId="5481E68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82BFB">
        <w:rPr>
          <w:rFonts w:ascii="Arial" w:hAnsi="Arial" w:cs="Arial"/>
          <w:b/>
        </w:rPr>
        <w:t>FS_MASSS</w:t>
      </w:r>
      <w:r w:rsidR="00462B3D" w:rsidRPr="00CA76A1">
        <w:rPr>
          <w:rFonts w:ascii="Arial" w:hAnsi="Arial" w:cs="Arial"/>
          <w:b/>
        </w:rPr>
        <w:t xml:space="preserve"> / Rel-1</w:t>
      </w:r>
      <w:r w:rsidR="0071071D">
        <w:rPr>
          <w:rFonts w:ascii="Arial" w:hAnsi="Arial" w:cs="Arial"/>
          <w:b/>
        </w:rPr>
        <w:t>9</w:t>
      </w:r>
    </w:p>
    <w:p w14:paraId="6D39A49A" w14:textId="6942B08D" w:rsidR="00EF48DB" w:rsidRPr="00927C1B" w:rsidRDefault="00A24F28" w:rsidP="00EC53AC">
      <w:pPr>
        <w:jc w:val="both"/>
        <w:rPr>
          <w:rFonts w:ascii="Arial" w:hAnsi="Arial" w:cs="Arial"/>
          <w:i/>
        </w:rPr>
      </w:pPr>
      <w:r w:rsidRPr="00927C1B">
        <w:rPr>
          <w:rFonts w:ascii="Arial" w:hAnsi="Arial" w:cs="Arial"/>
          <w:i/>
        </w:rPr>
        <w:t xml:space="preserve">Abstract: </w:t>
      </w:r>
      <w:r w:rsidR="00CC7402" w:rsidRPr="00376A84">
        <w:rPr>
          <w:rFonts w:ascii="Arial" w:hAnsi="Arial" w:cs="Arial"/>
          <w:i/>
        </w:rPr>
        <w:t>The contribution is proposed to provide the definition of terms to be used in DualSteer aspect of FS_MASSS.</w:t>
      </w:r>
    </w:p>
    <w:p w14:paraId="576C96D7" w14:textId="77777777" w:rsidR="00A93620" w:rsidRPr="00674592" w:rsidRDefault="00B3593E" w:rsidP="00B3593E">
      <w:pPr>
        <w:pStyle w:val="1"/>
      </w:pPr>
      <w:r w:rsidRPr="00674592">
        <w:t xml:space="preserve">1. </w:t>
      </w:r>
      <w:r w:rsidR="00305F20" w:rsidRPr="00674592">
        <w:t>Introduction</w:t>
      </w:r>
      <w:r w:rsidR="00BE6AFC" w:rsidRPr="00674592">
        <w:t>/Discussion</w:t>
      </w:r>
    </w:p>
    <w:p w14:paraId="6585E091" w14:textId="7C8E94CB" w:rsidR="00654D11" w:rsidRPr="00674592" w:rsidRDefault="00654D11" w:rsidP="00654D11">
      <w:pPr>
        <w:pStyle w:val="B1"/>
        <w:ind w:left="0" w:firstLine="0"/>
        <w:rPr>
          <w:lang w:eastAsia="zh-CN"/>
        </w:rPr>
      </w:pPr>
      <w:r w:rsidRPr="00674592">
        <w:rPr>
          <w:lang w:eastAsia="zh-CN"/>
        </w:rPr>
        <w:t xml:space="preserve">The DualSteer aspect of FS_MASSS is mainly about how to enable a DualSteer Device to perform DualSteer traffic steering and DualSteer traffic switching based on policies from HPLMN. In order to make the </w:t>
      </w:r>
      <w:r w:rsidR="00685F1A">
        <w:rPr>
          <w:lang w:eastAsia="zh-CN"/>
        </w:rPr>
        <w:t>solution</w:t>
      </w:r>
      <w:r w:rsidRPr="00674592">
        <w:rPr>
          <w:lang w:eastAsia="zh-CN"/>
        </w:rPr>
        <w:t xml:space="preserve"> clear in this study, we propose to define the terminology.</w:t>
      </w:r>
    </w:p>
    <w:p w14:paraId="5C04F93C" w14:textId="25DDA480" w:rsidR="00654D11" w:rsidRPr="00674592" w:rsidRDefault="00654D11" w:rsidP="00654D11">
      <w:pPr>
        <w:pStyle w:val="B1"/>
        <w:ind w:left="0" w:firstLine="0"/>
        <w:rPr>
          <w:rFonts w:eastAsiaTheme="minorEastAsia"/>
          <w:lang w:eastAsia="zh-CN"/>
        </w:rPr>
      </w:pPr>
      <w:r w:rsidRPr="00674592">
        <w:rPr>
          <w:rFonts w:eastAsiaTheme="minorEastAsia"/>
          <w:lang w:eastAsia="zh-CN"/>
        </w:rPr>
        <w:t>The definition of DualSteer Device is proposed based on the discussion SA2#161 meeting</w:t>
      </w:r>
      <w:r w:rsidR="00AB4BE8" w:rsidRPr="00674592">
        <w:rPr>
          <w:rFonts w:eastAsiaTheme="minorEastAsia"/>
          <w:lang w:eastAsia="zh-CN"/>
        </w:rPr>
        <w:t>, while the definition of DualSteer traffic steering and DualSteer traffic switching is proposed based on the discussion in both SA2#160-AHE and SA2#161 meeting.</w:t>
      </w:r>
    </w:p>
    <w:p w14:paraId="631913F7" w14:textId="77777777" w:rsidR="00CA6115" w:rsidRPr="00674592" w:rsidRDefault="00CA6115" w:rsidP="00CA6115">
      <w:pPr>
        <w:pStyle w:val="1"/>
      </w:pPr>
      <w:r w:rsidRPr="00674592">
        <w:t>2. Text Proposal</w:t>
      </w:r>
    </w:p>
    <w:p w14:paraId="541FD5A7" w14:textId="2F8A12A7" w:rsidR="00CA6115" w:rsidRPr="00813D73" w:rsidRDefault="00F40EE5" w:rsidP="008754B1">
      <w:pPr>
        <w:jc w:val="both"/>
        <w:rPr>
          <w:lang w:eastAsia="zh-CN"/>
        </w:rPr>
      </w:pPr>
      <w:r w:rsidRPr="00674592">
        <w:rPr>
          <w:lang w:eastAsia="zh-CN"/>
        </w:rPr>
        <w:t>It is proposed to capture the following changes vs. TR</w:t>
      </w:r>
      <w:r w:rsidR="00B7146B" w:rsidRPr="00674592">
        <w:t> </w:t>
      </w:r>
      <w:r w:rsidRPr="00674592">
        <w:rPr>
          <w:lang w:eastAsia="zh-CN"/>
        </w:rPr>
        <w:t>23.</w:t>
      </w:r>
      <w:r w:rsidR="00AE0B99" w:rsidRPr="00674592">
        <w:rPr>
          <w:lang w:eastAsia="zh-CN"/>
        </w:rPr>
        <w:t>700-</w:t>
      </w:r>
      <w:r w:rsidR="00AA6670" w:rsidRPr="00674592">
        <w:rPr>
          <w:lang w:eastAsia="zh-CN"/>
        </w:rPr>
        <w:t>54</w:t>
      </w:r>
      <w:r w:rsidRPr="00674592">
        <w:rPr>
          <w:lang w:eastAsia="zh-CN"/>
        </w:rPr>
        <w:t>.</w:t>
      </w:r>
    </w:p>
    <w:p w14:paraId="64544939" w14:textId="74DEBD4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0876933" w14:textId="77777777" w:rsidR="00CC7402" w:rsidRPr="004D3578" w:rsidRDefault="00CC7402" w:rsidP="00CC7402">
      <w:pPr>
        <w:pStyle w:val="2"/>
      </w:pPr>
      <w:bookmarkStart w:id="2" w:name="_Toc129708871"/>
      <w:bookmarkStart w:id="3" w:name="_Toc160552475"/>
      <w:bookmarkStart w:id="4" w:name="_Toc160694479"/>
      <w:bookmarkEnd w:id="1"/>
      <w:r w:rsidRPr="004D3578">
        <w:t>3.1</w:t>
      </w:r>
      <w:r w:rsidRPr="004D3578">
        <w:tab/>
      </w:r>
      <w:r>
        <w:t>Terms</w:t>
      </w:r>
      <w:bookmarkEnd w:id="2"/>
      <w:bookmarkEnd w:id="3"/>
      <w:bookmarkEnd w:id="4"/>
    </w:p>
    <w:p w14:paraId="15DBAB89" w14:textId="77777777" w:rsidR="00CC7402" w:rsidRDefault="00CC7402" w:rsidP="00CC7402">
      <w:r w:rsidRPr="004D3578">
        <w:t>For the purposes of the present document, the terms given in TR</w:t>
      </w:r>
      <w:r>
        <w:t> </w:t>
      </w:r>
      <w:r w:rsidRPr="004D3578">
        <w:t>21.905</w:t>
      </w:r>
      <w:r>
        <w:t> </w:t>
      </w:r>
      <w:r w:rsidRPr="004D3578">
        <w:t>[1] and the following apply. A term defined in the present document takes precedence over the definition of the same term, if any, in TR</w:t>
      </w:r>
      <w:r>
        <w:t> </w:t>
      </w:r>
      <w:r w:rsidRPr="004D3578">
        <w:t>21.905</w:t>
      </w:r>
      <w:r>
        <w:t> </w:t>
      </w:r>
      <w:r w:rsidRPr="004D3578">
        <w:t>[1].</w:t>
      </w:r>
    </w:p>
    <w:p w14:paraId="275070BA" w14:textId="77777777" w:rsidR="00CC7402" w:rsidRPr="00F36563" w:rsidRDefault="00CC7402" w:rsidP="00CC7402">
      <w:r w:rsidRPr="00A81117">
        <w:rPr>
          <w:b/>
          <w:bCs/>
        </w:rPr>
        <w:t>Non-Integrated Non-3GPP Access:</w:t>
      </w:r>
      <w:r w:rsidRPr="00A81117">
        <w:t xml:space="preserve"> a type of non-3GPP access network that provides direct IP connectivity between the UE and the UPF without any intermediate NF such as Non-3GPP InterWorking Function (N3IWF) and Trusted Non-3GPP Gateway Function (TNGF). When a UE is connected using Non-Integrated Non-3GPP Access, the UE data flows can be routed via this access to operator services.</w:t>
      </w:r>
    </w:p>
    <w:p w14:paraId="59DCA6B6" w14:textId="77777777" w:rsidR="00185FF2" w:rsidRDefault="00185FF2" w:rsidP="00185FF2">
      <w:pPr>
        <w:rPr>
          <w:ins w:id="5" w:author="Huawei" w:date="2024-03-29T18:21:00Z"/>
        </w:rPr>
      </w:pPr>
      <w:ins w:id="6" w:author="Huawei" w:date="2024-03-29T18:21:00Z">
        <w:r w:rsidRPr="0029181B">
          <w:rPr>
            <w:b/>
          </w:rPr>
          <w:t xml:space="preserve">DualSteer Device: </w:t>
        </w:r>
        <w:r>
          <w:t>A device supporting DualSteer traffic steering and switching of user data (for different services) across two 3GPP access networks; it can be a single Dual-USIM DualSteer UE, in case of non-simultaneous data transmission over the two 3GPP access networks, or it is two separate Single-USIM DualSteer UEs in case of simultaneous data transmission over the two 3GPP access networks.</w:t>
        </w:r>
      </w:ins>
    </w:p>
    <w:p w14:paraId="7950DE3C" w14:textId="3581D2F1" w:rsidR="00E819B8" w:rsidRDefault="00185FF2" w:rsidP="00185FF2">
      <w:ins w:id="7" w:author="Huawei" w:date="2024-03-29T18:21:00Z">
        <w:r w:rsidRPr="0029181B">
          <w:rPr>
            <w:b/>
          </w:rPr>
          <w:t>Dual-</w:t>
        </w:r>
        <w:r>
          <w:rPr>
            <w:b/>
          </w:rPr>
          <w:t>USIM</w:t>
        </w:r>
        <w:r w:rsidRPr="0029181B">
          <w:rPr>
            <w:b/>
          </w:rPr>
          <w:t xml:space="preserve"> DualSteer UE</w:t>
        </w:r>
        <w:r>
          <w:t>: A UE of a DualSteer device that can connect to two 3GPP access networks using a different USIM for each 3GPP access network, and is only capable of non-simultaneous data transmission, i.e</w:t>
        </w:r>
      </w:ins>
      <w:ins w:id="8" w:author="Huawei" w:date="2024-04-02T19:16:00Z">
        <w:r w:rsidR="00F237DC">
          <w:t>,</w:t>
        </w:r>
      </w:ins>
      <w:ins w:id="9" w:author="Huawei" w:date="2024-03-29T18:21:00Z">
        <w:r>
          <w:t xml:space="preserve"> where all traffic is sent on only one 3GPP access network at any given time.</w:t>
        </w:r>
      </w:ins>
    </w:p>
    <w:p w14:paraId="00F484D0" w14:textId="47EEEBE3" w:rsidR="00185FF2" w:rsidRPr="00376A84" w:rsidRDefault="00185FF2" w:rsidP="00185FF2">
      <w:pPr>
        <w:rPr>
          <w:ins w:id="10" w:author="Huawei" w:date="2024-03-29T18:21:00Z"/>
          <w:rFonts w:eastAsiaTheme="minorEastAsia"/>
          <w:lang w:eastAsia="zh-CN"/>
        </w:rPr>
      </w:pPr>
      <w:ins w:id="11" w:author="Huawei" w:date="2024-03-29T18:21:00Z">
        <w:r w:rsidRPr="0029181B">
          <w:rPr>
            <w:b/>
          </w:rPr>
          <w:t>Single-</w:t>
        </w:r>
        <w:r>
          <w:rPr>
            <w:b/>
          </w:rPr>
          <w:t>U</w:t>
        </w:r>
        <w:r w:rsidR="00BB09DC">
          <w:rPr>
            <w:b/>
          </w:rPr>
          <w:t>S</w:t>
        </w:r>
        <w:r>
          <w:rPr>
            <w:b/>
          </w:rPr>
          <w:t>IM</w:t>
        </w:r>
        <w:r w:rsidRPr="0029181B">
          <w:rPr>
            <w:b/>
          </w:rPr>
          <w:t xml:space="preserve"> DualSteer UE: </w:t>
        </w:r>
        <w:r>
          <w:t>A UE part of a DualSteer device that connects to a single 3GPP access network. The combination of two single</w:t>
        </w:r>
      </w:ins>
      <w:ins w:id="12" w:author="Huawei" w:date="2024-04-02T16:05:00Z">
        <w:r w:rsidR="00A10FA9">
          <w:t>-USIM</w:t>
        </w:r>
      </w:ins>
      <w:ins w:id="13" w:author="Huawei" w:date="2024-03-29T18:21:00Z">
        <w:r>
          <w:t xml:space="preserve"> DualSteer UEs as part of a DualSteer device allows the DualSteer device to transmit data simultaneously over two 3GPP access networks.</w:t>
        </w:r>
      </w:ins>
    </w:p>
    <w:p w14:paraId="0C06044C" w14:textId="1AA6E7F5" w:rsidR="00CC7402" w:rsidRPr="00376A84" w:rsidRDefault="00CC7402" w:rsidP="00CC7402">
      <w:pPr>
        <w:rPr>
          <w:ins w:id="14" w:author="Huawei" w:date="2024-01-31T21:37:00Z"/>
        </w:rPr>
      </w:pPr>
      <w:ins w:id="15" w:author="Huawei" w:date="2024-01-31T21:37:00Z">
        <w:r w:rsidRPr="00376A84">
          <w:rPr>
            <w:b/>
            <w:lang w:eastAsia="en-GB"/>
          </w:rPr>
          <w:t xml:space="preserve">DualSteer traffic steering: </w:t>
        </w:r>
        <w:r w:rsidRPr="00376A84">
          <w:rPr>
            <w:rFonts w:eastAsia="Calibri"/>
            <w:iCs/>
          </w:rPr>
          <w:t xml:space="preserve">the procedure </w:t>
        </w:r>
      </w:ins>
      <w:ins w:id="16" w:author="Huawei" w:date="2024-02-16T21:54:00Z">
        <w:r>
          <w:rPr>
            <w:rFonts w:eastAsia="Calibri"/>
            <w:iCs/>
          </w:rPr>
          <w:t>whereby</w:t>
        </w:r>
      </w:ins>
      <w:ins w:id="17" w:author="Huawei" w:date="2024-01-31T21:39:00Z">
        <w:r w:rsidRPr="00376A84">
          <w:rPr>
            <w:rFonts w:eastAsia="Calibri"/>
            <w:iCs/>
          </w:rPr>
          <w:t xml:space="preserve"> a DualSteer </w:t>
        </w:r>
      </w:ins>
      <w:ins w:id="18" w:author="Huawei" w:date="2024-03-27T10:39:00Z">
        <w:r w:rsidR="00854AF5">
          <w:rPr>
            <w:rFonts w:eastAsia="Calibri"/>
            <w:iCs/>
          </w:rPr>
          <w:t>D</w:t>
        </w:r>
      </w:ins>
      <w:ins w:id="19" w:author="Huawei" w:date="2024-01-31T21:39:00Z">
        <w:r w:rsidRPr="00376A84">
          <w:rPr>
            <w:rFonts w:eastAsia="Calibri"/>
            <w:iCs/>
          </w:rPr>
          <w:t>evice</w:t>
        </w:r>
      </w:ins>
      <w:ins w:id="20" w:author="Huawei" w:date="2024-01-31T21:37:00Z">
        <w:r w:rsidRPr="00376A84">
          <w:rPr>
            <w:rFonts w:eastAsia="Calibri"/>
            <w:iCs/>
          </w:rPr>
          <w:t xml:space="preserve"> select</w:t>
        </w:r>
      </w:ins>
      <w:ins w:id="21" w:author="Huawei" w:date="2024-01-31T21:39:00Z">
        <w:r w:rsidRPr="00376A84">
          <w:rPr>
            <w:rFonts w:eastAsia="Calibri"/>
            <w:iCs/>
          </w:rPr>
          <w:t>s</w:t>
        </w:r>
      </w:ins>
      <w:ins w:id="22" w:author="Huawei" w:date="2024-01-31T21:37:00Z">
        <w:r w:rsidRPr="00376A84">
          <w:rPr>
            <w:rFonts w:eastAsia="Calibri"/>
            <w:iCs/>
          </w:rPr>
          <w:t xml:space="preserve"> a 3GPP access network for a new service and transfers all the traffic of that service over the selected </w:t>
        </w:r>
      </w:ins>
      <w:ins w:id="23" w:author="Huawei" w:date="2024-01-31T21:40:00Z">
        <w:r w:rsidRPr="00376A84">
          <w:rPr>
            <w:rFonts w:eastAsia="Calibri"/>
            <w:iCs/>
          </w:rPr>
          <w:t xml:space="preserve">3GPP </w:t>
        </w:r>
      </w:ins>
      <w:ins w:id="24" w:author="Huawei" w:date="2024-01-31T21:37:00Z">
        <w:r w:rsidRPr="00376A84">
          <w:rPr>
            <w:rFonts w:eastAsia="Calibri"/>
            <w:iCs/>
          </w:rPr>
          <w:t>access network.</w:t>
        </w:r>
      </w:ins>
    </w:p>
    <w:p w14:paraId="5DDF7C79" w14:textId="2B7C851A" w:rsidR="00CC7402" w:rsidRPr="001B7C50" w:rsidRDefault="00CC7402" w:rsidP="00CC7402">
      <w:pPr>
        <w:rPr>
          <w:ins w:id="25" w:author="Huawei" w:date="2024-01-31T21:37:00Z"/>
        </w:rPr>
      </w:pPr>
      <w:ins w:id="26" w:author="Huawei" w:date="2024-01-31T21:37:00Z">
        <w:r w:rsidRPr="00376A84">
          <w:rPr>
            <w:b/>
            <w:lang w:eastAsia="en-GB"/>
          </w:rPr>
          <w:lastRenderedPageBreak/>
          <w:t xml:space="preserve">DualSteer traffic switching: </w:t>
        </w:r>
        <w:r w:rsidRPr="00376A84">
          <w:rPr>
            <w:rFonts w:eastAsia="Calibri"/>
            <w:iCs/>
          </w:rPr>
          <w:t>the procedure</w:t>
        </w:r>
      </w:ins>
      <w:ins w:id="27" w:author="Huawei" w:date="2024-01-31T21:40:00Z">
        <w:r w:rsidRPr="00376A84">
          <w:rPr>
            <w:rFonts w:eastAsia="Calibri"/>
            <w:iCs/>
          </w:rPr>
          <w:t xml:space="preserve"> </w:t>
        </w:r>
      </w:ins>
      <w:ins w:id="28" w:author="Huawei" w:date="2024-02-16T21:54:00Z">
        <w:r>
          <w:rPr>
            <w:rFonts w:eastAsia="Calibri"/>
            <w:iCs/>
          </w:rPr>
          <w:t xml:space="preserve">whereby </w:t>
        </w:r>
      </w:ins>
      <w:ins w:id="29" w:author="Huawei" w:date="2024-01-31T21:40:00Z">
        <w:r w:rsidRPr="00376A84">
          <w:rPr>
            <w:rFonts w:eastAsia="Calibri"/>
            <w:iCs/>
          </w:rPr>
          <w:t xml:space="preserve">a DualSteer </w:t>
        </w:r>
      </w:ins>
      <w:ins w:id="30" w:author="Huawei" w:date="2024-03-27T10:40:00Z">
        <w:r w:rsidR="00854AF5">
          <w:rPr>
            <w:rFonts w:eastAsia="Calibri"/>
            <w:iCs/>
          </w:rPr>
          <w:t>D</w:t>
        </w:r>
      </w:ins>
      <w:ins w:id="31" w:author="Huawei" w:date="2024-01-31T21:40:00Z">
        <w:r w:rsidRPr="00376A84">
          <w:rPr>
            <w:rFonts w:eastAsia="Calibri"/>
            <w:iCs/>
          </w:rPr>
          <w:t xml:space="preserve">evice </w:t>
        </w:r>
      </w:ins>
      <w:ins w:id="32" w:author="Huawei" w:date="2024-01-31T21:37:00Z">
        <w:r w:rsidRPr="00376A84">
          <w:rPr>
            <w:rFonts w:eastAsia="Calibri"/>
            <w:iCs/>
          </w:rPr>
          <w:t>mov</w:t>
        </w:r>
      </w:ins>
      <w:ins w:id="33" w:author="Huawei" w:date="2024-01-31T21:40:00Z">
        <w:r w:rsidRPr="00376A84">
          <w:rPr>
            <w:rFonts w:eastAsia="Calibri"/>
            <w:iCs/>
          </w:rPr>
          <w:t>es</w:t>
        </w:r>
      </w:ins>
      <w:ins w:id="34" w:author="Huawei" w:date="2024-01-31T21:37:00Z">
        <w:r w:rsidRPr="00376A84">
          <w:rPr>
            <w:rFonts w:eastAsia="Calibri"/>
            <w:iCs/>
          </w:rPr>
          <w:t xml:space="preserve"> all traffic of a service from one registered 3GPP access network to another 3GPP access network in a way that minimizes service interruption.</w:t>
        </w:r>
      </w:ins>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3E82B" w14:textId="77777777" w:rsidR="00903586" w:rsidRDefault="00903586">
      <w:r>
        <w:separator/>
      </w:r>
    </w:p>
    <w:p w14:paraId="185E74E4" w14:textId="77777777" w:rsidR="00903586" w:rsidRDefault="00903586"/>
  </w:endnote>
  <w:endnote w:type="continuationSeparator" w:id="0">
    <w:p w14:paraId="5DC5AF21" w14:textId="77777777" w:rsidR="00903586" w:rsidRDefault="00903586">
      <w:r>
        <w:continuationSeparator/>
      </w:r>
    </w:p>
    <w:p w14:paraId="03DC7A41" w14:textId="77777777" w:rsidR="00903586" w:rsidRDefault="009035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8239F" w14:textId="77777777" w:rsidR="00903586" w:rsidRDefault="00903586">
      <w:r>
        <w:separator/>
      </w:r>
    </w:p>
    <w:p w14:paraId="70DB4AD3" w14:textId="77777777" w:rsidR="00903586" w:rsidRDefault="00903586"/>
  </w:footnote>
  <w:footnote w:type="continuationSeparator" w:id="0">
    <w:p w14:paraId="4DA3F18D" w14:textId="77777777" w:rsidR="00903586" w:rsidRDefault="00903586">
      <w:r>
        <w:continuationSeparator/>
      </w:r>
    </w:p>
    <w:p w14:paraId="25767C99" w14:textId="77777777" w:rsidR="00903586" w:rsidRDefault="009035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6.8pt;height:16.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568"/>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5FF2"/>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0D2A"/>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5F3"/>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622"/>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81B"/>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FA0"/>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582"/>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D55"/>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1D08"/>
    <w:rsid w:val="00494686"/>
    <w:rsid w:val="0049476B"/>
    <w:rsid w:val="004953B2"/>
    <w:rsid w:val="00497688"/>
    <w:rsid w:val="004A11B0"/>
    <w:rsid w:val="004A1D6F"/>
    <w:rsid w:val="004A2899"/>
    <w:rsid w:val="004A28DB"/>
    <w:rsid w:val="004A4199"/>
    <w:rsid w:val="004A4BB5"/>
    <w:rsid w:val="004A51B0"/>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A59"/>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518"/>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73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4D11"/>
    <w:rsid w:val="0066251F"/>
    <w:rsid w:val="00665688"/>
    <w:rsid w:val="00665E8C"/>
    <w:rsid w:val="00666995"/>
    <w:rsid w:val="0066757F"/>
    <w:rsid w:val="006701F5"/>
    <w:rsid w:val="006705D5"/>
    <w:rsid w:val="00670D34"/>
    <w:rsid w:val="00671D64"/>
    <w:rsid w:val="006724E3"/>
    <w:rsid w:val="00672D14"/>
    <w:rsid w:val="00673CFE"/>
    <w:rsid w:val="00674592"/>
    <w:rsid w:val="00674CCA"/>
    <w:rsid w:val="00676A96"/>
    <w:rsid w:val="00677D95"/>
    <w:rsid w:val="006810AB"/>
    <w:rsid w:val="00681454"/>
    <w:rsid w:val="0068264E"/>
    <w:rsid w:val="00682BFB"/>
    <w:rsid w:val="00682F7D"/>
    <w:rsid w:val="006833A7"/>
    <w:rsid w:val="006839CA"/>
    <w:rsid w:val="00684304"/>
    <w:rsid w:val="00685F1A"/>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023"/>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5C5"/>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C28"/>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7B2"/>
    <w:rsid w:val="007C2972"/>
    <w:rsid w:val="007C4A64"/>
    <w:rsid w:val="007C5E11"/>
    <w:rsid w:val="007C71BB"/>
    <w:rsid w:val="007C75CA"/>
    <w:rsid w:val="007D1079"/>
    <w:rsid w:val="007D13D5"/>
    <w:rsid w:val="007D154A"/>
    <w:rsid w:val="007D3431"/>
    <w:rsid w:val="007D3C8C"/>
    <w:rsid w:val="007D44B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617"/>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AF5"/>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31B"/>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586"/>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66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0FA9"/>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FED"/>
    <w:rsid w:val="00A62ECF"/>
    <w:rsid w:val="00A63160"/>
    <w:rsid w:val="00A643FF"/>
    <w:rsid w:val="00A64C7B"/>
    <w:rsid w:val="00A65A7D"/>
    <w:rsid w:val="00A66142"/>
    <w:rsid w:val="00A66AAC"/>
    <w:rsid w:val="00A66AFD"/>
    <w:rsid w:val="00A67645"/>
    <w:rsid w:val="00A71D0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670"/>
    <w:rsid w:val="00AA6E53"/>
    <w:rsid w:val="00AB3BD1"/>
    <w:rsid w:val="00AB443B"/>
    <w:rsid w:val="00AB4A09"/>
    <w:rsid w:val="00AB4AFA"/>
    <w:rsid w:val="00AB4BE8"/>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A9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781"/>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311"/>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9DC"/>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6BA1"/>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69B"/>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402"/>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28"/>
    <w:rsid w:val="00DD5B62"/>
    <w:rsid w:val="00DD6A08"/>
    <w:rsid w:val="00DE2B7E"/>
    <w:rsid w:val="00DE325F"/>
    <w:rsid w:val="00DE37BC"/>
    <w:rsid w:val="00DE4468"/>
    <w:rsid w:val="00DE4D23"/>
    <w:rsid w:val="00DE4FE3"/>
    <w:rsid w:val="00DE7993"/>
    <w:rsid w:val="00DF0A26"/>
    <w:rsid w:val="00DF1A53"/>
    <w:rsid w:val="00DF2E05"/>
    <w:rsid w:val="00DF35F4"/>
    <w:rsid w:val="00DF4398"/>
    <w:rsid w:val="00DF54A8"/>
    <w:rsid w:val="00DF65BD"/>
    <w:rsid w:val="00DF6E9D"/>
    <w:rsid w:val="00DF7AE0"/>
    <w:rsid w:val="00E00FB7"/>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15"/>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9B8"/>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7DC"/>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BD7A322-8F4D-451C-A6E8-EF5568340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455</Words>
  <Characters>2596</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87</cp:revision>
  <cp:lastPrinted>2018-08-13T16:59:00Z</cp:lastPrinted>
  <dcterms:created xsi:type="dcterms:W3CDTF">2020-03-09T10:10:00Z</dcterms:created>
  <dcterms:modified xsi:type="dcterms:W3CDTF">2024-05-17T01:19:00Z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(3)f7YQ5FtgusACSkvbIssVpWLwXP0tcCnnZ6iub46bn3/u1fmnslceWm9frhYUjmLlj0v9eMt5
QbVhTYvVZ2J57BTgiSbSCO36dxRFxLKnVAPZrRe3cm0r7xekdsV9+zvfPN5HgHr3LiFLh9Te
Wf2G5LKftC+NV9aLmKtFpJaC1W5h3nih6nwzXRRyps1v3iz7a4fDeJ9orSNtiC0LYV8Hfty2
RmDp04pkPHZZQhkD9W</vt:lpwstr>
  </property>
  <property fmtid="{D5CDD505-2E9C-101B-9397-08002B2CF9AE}" pid="9" name="_2015_ms_pID_7253431">
    <vt:lpwstr>OEVyIkOe/lNCHXufXNQaOqya1MEw1tFGc39Vs2zNJRIngvnSZX26Vi
PGFFIkxhQsYos/ihB8qbfQREZA5kFyb6kY8lW3YwiSrbJ/gPMnuXNvVxpTMyhl7d+3ZNEBpb
p5vWBZAVVmgiBhL4dUf6ImKfT5Bxnrc9Xd5v2/AhxFo3CRLfEEmLegU2wZbzEWbZx65cdwos
34UPoy7MAyHO3QSU8TX+kNFEmquqm6XvE35g</vt:lpwstr>
  </property>
  <property fmtid="{D5CDD505-2E9C-101B-9397-08002B2CF9AE}" pid="10" name="_2015_ms_pID_7253432">
    <vt:lpwstr>Dw==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1712222291</vt:lpwstr>
  </property>
</Properties>
</file>